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4E02A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166AH-e</w:t>
      </w:r>
      <w:r>
        <w:rPr>
          <w:b/>
          <w:i/>
          <w:noProof/>
          <w:sz w:val="28"/>
        </w:rPr>
        <w:tab/>
      </w:r>
      <w:r w:rsidR="002520E3" w:rsidRPr="002520E3">
        <w:rPr>
          <w:b/>
          <w:i/>
          <w:noProof/>
          <w:sz w:val="28"/>
        </w:rPr>
        <w:t>S2-2501228</w:t>
      </w:r>
    </w:p>
    <w:p w14:paraId="7CB45193" w14:textId="0C5FD904" w:rsidR="001E41F3" w:rsidRPr="002520E3" w:rsidRDefault="009C1826" w:rsidP="002520E3">
      <w:pPr>
        <w:pStyle w:val="CRCoverPage"/>
        <w:tabs>
          <w:tab w:val="right" w:pos="9639"/>
        </w:tabs>
        <w:outlineLvl w:val="0"/>
        <w:rPr>
          <w:rFonts w:hint="eastAsia"/>
          <w:b/>
          <w:noProof/>
          <w:color w:val="0033CC"/>
          <w:sz w:val="22"/>
          <w:szCs w:val="18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 xml:space="preserve">January 20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24, 2025</w:t>
      </w:r>
      <w:r w:rsidR="002520E3">
        <w:rPr>
          <w:b/>
          <w:noProof/>
          <w:sz w:val="24"/>
          <w:lang w:eastAsia="ko-KR"/>
        </w:rPr>
        <w:tab/>
      </w:r>
      <w:r w:rsidR="002F0892" w:rsidRPr="002F0892">
        <w:rPr>
          <w:rFonts w:hint="eastAsia"/>
          <w:b/>
          <w:noProof/>
          <w:color w:val="3333FF"/>
          <w:sz w:val="24"/>
        </w:rPr>
        <w:t>(</w:t>
      </w:r>
      <w:r w:rsidR="002F0892">
        <w:rPr>
          <w:b/>
          <w:noProof/>
          <w:color w:val="3333FF"/>
          <w:sz w:val="24"/>
        </w:rPr>
        <w:t xml:space="preserve">revision of </w:t>
      </w:r>
      <w:r w:rsidR="002F0892" w:rsidRPr="002F0892">
        <w:rPr>
          <w:b/>
          <w:noProof/>
          <w:color w:val="3333FF"/>
          <w:sz w:val="24"/>
        </w:rPr>
        <w:t>S2-2500530r01</w:t>
      </w:r>
      <w:r w:rsidR="002F0892">
        <w:rPr>
          <w:rFonts w:hint="eastAsia"/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352C48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17312F" w:rsidR="001E41F3" w:rsidRPr="00410371" w:rsidRDefault="00350A43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350A43">
              <w:rPr>
                <w:b/>
                <w:noProof/>
                <w:sz w:val="28"/>
                <w:lang w:eastAsia="ko-KR"/>
              </w:rPr>
              <w:t>5970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0A44C9" w:rsidR="001E41F3" w:rsidRPr="00410371" w:rsidRDefault="002520E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45DD0B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19.2.</w:t>
            </w:r>
            <w:r w:rsidR="00820BFE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152447" w:rsidR="001E41F3" w:rsidRDefault="000D058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Clarification on roaming support for Non-3GPP Device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D2855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6EF4BD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A7BC7A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2025-01-1</w:t>
            </w:r>
            <w:r w:rsidR="00820BFE">
              <w:rPr>
                <w:rFonts w:hint="eastAsia"/>
                <w:lang w:eastAsia="ko-KR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A6F50" w:rsidR="001E41F3" w:rsidRDefault="00926B2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E2098A" w:rsidR="00F36B87" w:rsidRPr="000D058D" w:rsidRDefault="00015AD0" w:rsidP="000D058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Unclear whether QoS differentiation is supported while a UE is roaming. </w:t>
            </w:r>
            <w:r w:rsidR="00DF7314">
              <w:rPr>
                <w:rFonts w:hint="eastAsia"/>
                <w:noProof/>
                <w:lang w:eastAsia="ko-KR"/>
              </w:rPr>
              <w:t>I</w:t>
            </w:r>
            <w:r w:rsidR="00326771">
              <w:rPr>
                <w:rFonts w:hint="eastAsia"/>
                <w:noProof/>
                <w:lang w:val="en-US" w:eastAsia="ko-KR"/>
              </w:rPr>
              <w:t xml:space="preserve">n case of LBO, </w:t>
            </w:r>
            <w:r>
              <w:rPr>
                <w:rFonts w:hint="eastAsia"/>
                <w:noProof/>
                <w:lang w:val="en-US" w:eastAsia="ko-KR"/>
              </w:rPr>
              <w:t xml:space="preserve">V-PCF cannot connect H-UDR. Therefore, </w:t>
            </w:r>
            <w:r w:rsidR="00DF7314">
              <w:rPr>
                <w:rFonts w:hint="eastAsia"/>
                <w:noProof/>
                <w:lang w:val="en-US" w:eastAsia="ko-KR"/>
              </w:rPr>
              <w:t xml:space="preserve">LBO </w:t>
            </w:r>
            <w:r>
              <w:rPr>
                <w:rFonts w:hint="eastAsia"/>
                <w:noProof/>
                <w:lang w:val="en-US" w:eastAsia="ko-KR"/>
              </w:rPr>
              <w:t xml:space="preserve">roaming </w:t>
            </w:r>
            <w:r w:rsidR="00326771">
              <w:rPr>
                <w:rFonts w:hint="eastAsia"/>
                <w:noProof/>
                <w:lang w:val="en-US" w:eastAsia="ko-KR"/>
              </w:rPr>
              <w:t>can</w:t>
            </w:r>
            <w:r>
              <w:rPr>
                <w:rFonts w:hint="eastAsia"/>
                <w:noProof/>
                <w:lang w:val="en-US" w:eastAsia="ko-KR"/>
              </w:rPr>
              <w:t xml:space="preserve">not </w:t>
            </w:r>
            <w:r w:rsidR="00326771">
              <w:rPr>
                <w:rFonts w:hint="eastAsia"/>
                <w:noProof/>
                <w:lang w:val="en-US" w:eastAsia="ko-KR"/>
              </w:rPr>
              <w:t xml:space="preserve">be </w:t>
            </w:r>
            <w:r>
              <w:rPr>
                <w:rFonts w:hint="eastAsia"/>
                <w:noProof/>
                <w:lang w:val="en-US" w:eastAsia="ko-KR"/>
              </w:rPr>
              <w:t>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8DEA77" w:rsidR="00F36B87" w:rsidRDefault="00015AD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Clarify that </w:t>
            </w:r>
            <w:r w:rsidR="00DF7314">
              <w:rPr>
                <w:rFonts w:hint="eastAsia"/>
                <w:noProof/>
                <w:lang w:eastAsia="ko-KR"/>
              </w:rPr>
              <w:t>in case of LBO</w:t>
            </w:r>
            <w:r>
              <w:rPr>
                <w:rFonts w:hint="eastAsia"/>
                <w:noProof/>
                <w:lang w:eastAsia="ko-KR"/>
              </w:rPr>
              <w:t xml:space="preserve"> roaming, QoS differentiation for non-3GPP device is not supported.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D2249F" w:rsidR="001E41F3" w:rsidRDefault="00B30AA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Unclear whether the </w:t>
            </w:r>
            <w:r w:rsidR="00B34199">
              <w:rPr>
                <w:rFonts w:hint="eastAsia"/>
                <w:noProof/>
                <w:lang w:eastAsia="ko-KR"/>
              </w:rPr>
              <w:t>5GC can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B34199">
              <w:rPr>
                <w:rFonts w:hint="eastAsia"/>
                <w:noProof/>
                <w:lang w:eastAsia="ko-KR"/>
              </w:rPr>
              <w:t>provide QoS differentiation for non-3GPP device</w:t>
            </w:r>
            <w:r>
              <w:rPr>
                <w:rFonts w:hint="eastAsia"/>
                <w:noProof/>
                <w:lang w:eastAsia="ko-KR"/>
              </w:rPr>
              <w:t xml:space="preserve"> behind a UE when the UE is roaming</w:t>
            </w:r>
            <w:r w:rsidR="00B34199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6F265B" w:rsidR="001E41F3" w:rsidRDefault="00F7794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5.52.</w:t>
            </w:r>
            <w:r w:rsidR="00015AD0">
              <w:rPr>
                <w:rFonts w:hint="eastAsia"/>
                <w:noProof/>
                <w:lang w:eastAsia="ko-KR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E197E4" w:rsidR="001E41F3" w:rsidRDefault="008F68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8CD639" w:rsidR="001E41F3" w:rsidRDefault="008F68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034516" w:rsidR="001E41F3" w:rsidRDefault="008F68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8C9CD36" w14:textId="77777777" w:rsidR="001E41F3" w:rsidRDefault="001E41F3">
      <w:pPr>
        <w:rPr>
          <w:noProof/>
          <w:lang w:eastAsia="ko-KR"/>
        </w:rPr>
      </w:pPr>
    </w:p>
    <w:p w14:paraId="45AE2927" w14:textId="77777777" w:rsidR="008B1D7C" w:rsidRPr="008B1D7C" w:rsidRDefault="008B1D7C" w:rsidP="008B1D7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eastAsia="en-GB"/>
        </w:rPr>
      </w:pPr>
      <w:r w:rsidRPr="008B1D7C">
        <w:rPr>
          <w:rFonts w:ascii="Arial" w:eastAsia="맑은 고딕" w:hAnsi="Arial"/>
          <w:sz w:val="28"/>
          <w:lang w:eastAsia="en-GB"/>
        </w:rPr>
        <w:t>5.52.1</w:t>
      </w:r>
      <w:r w:rsidRPr="008B1D7C">
        <w:rPr>
          <w:rFonts w:ascii="Arial" w:eastAsia="맑은 고딕" w:hAnsi="Arial"/>
          <w:sz w:val="28"/>
          <w:lang w:eastAsia="en-GB"/>
        </w:rPr>
        <w:tab/>
        <w:t>General</w:t>
      </w:r>
    </w:p>
    <w:p w14:paraId="456DA70B" w14:textId="77777777" w:rsidR="008B1D7C" w:rsidRPr="008B1D7C" w:rsidRDefault="008B1D7C" w:rsidP="008B1D7C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8B1D7C">
        <w:rPr>
          <w:rFonts w:eastAsia="맑은 고딕"/>
          <w:lang w:eastAsia="en-GB"/>
        </w:rPr>
        <w:t>This clause specifies the scenario of a non-3GPP device connecting through the UE. In this scenario QoS differentiation of traffic is applied to the traffic that originates from or is directed to the non-3GPP device. The non-3GPP device does not use NAS and is not authenticated by 5GC.</w:t>
      </w:r>
    </w:p>
    <w:p w14:paraId="1AAE1DBA" w14:textId="77777777" w:rsidR="008B1D7C" w:rsidRPr="008B1D7C" w:rsidRDefault="008B1D7C" w:rsidP="008B1D7C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8B1D7C">
        <w:rPr>
          <w:rFonts w:eastAsia="맑은 고딕"/>
          <w:lang w:eastAsia="en-GB"/>
        </w:rPr>
        <w:t>The support of identification of traffic for non-3GPP devices connecting behind a 5G-RG is specified in TS 23.316 [84].</w:t>
      </w:r>
    </w:p>
    <w:p w14:paraId="24B71C0C" w14:textId="77777777" w:rsidR="008B1D7C" w:rsidRDefault="008B1D7C" w:rsidP="008B1D7C">
      <w:pPr>
        <w:overflowPunct w:val="0"/>
        <w:autoSpaceDE w:val="0"/>
        <w:autoSpaceDN w:val="0"/>
        <w:adjustRightInd w:val="0"/>
        <w:textAlignment w:val="baseline"/>
        <w:rPr>
          <w:ins w:id="1" w:author="Myungjune@LGE" w:date="2025-01-14T12:44:00Z" w16du:dateUtc="2025-01-14T03:44:00Z"/>
          <w:rFonts w:eastAsia="맑은 고딕"/>
          <w:lang w:eastAsia="en-GB"/>
        </w:rPr>
      </w:pPr>
      <w:r w:rsidRPr="008B1D7C">
        <w:rPr>
          <w:rFonts w:eastAsia="맑은 고딕"/>
          <w:lang w:eastAsia="en-GB"/>
        </w:rPr>
        <w:t>The Non-3GPP Device Identifier is unique within the scope of the UE's SUPI.</w:t>
      </w:r>
    </w:p>
    <w:p w14:paraId="0E63E7A1" w14:textId="45BEF286" w:rsidR="008B1D7C" w:rsidRPr="008B1D7C" w:rsidRDefault="008B1D7C" w:rsidP="008B1D7C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ins w:id="2" w:author="Myungjune@LGE" w:date="2025-01-14T12:44:00Z" w16du:dateUtc="2025-01-14T03:44:00Z">
        <w:r>
          <w:rPr>
            <w:rFonts w:eastAsia="맑은 고딕" w:hint="eastAsia"/>
            <w:lang w:eastAsia="ko-KR"/>
          </w:rPr>
          <w:t>In this release of specification, QoS differentiation for non-3GPP device connecting behind a UE is not supported</w:t>
        </w:r>
      </w:ins>
      <w:ins w:id="3" w:author="Myungjune@LGE_r01" w:date="2025-01-22T21:58:00Z" w16du:dateUtc="2025-01-22T12:58:00Z">
        <w:r w:rsidR="00F2674F">
          <w:rPr>
            <w:rFonts w:eastAsia="맑은 고딕" w:hint="eastAsia"/>
            <w:lang w:eastAsia="ko-KR"/>
          </w:rPr>
          <w:t xml:space="preserve"> in LBO roaming</w:t>
        </w:r>
      </w:ins>
      <w:ins w:id="4" w:author="Myungjune@LGE_r01" w:date="2025-01-22T21:59:00Z" w16du:dateUtc="2025-01-22T12:59:00Z">
        <w:r w:rsidR="00F2674F">
          <w:rPr>
            <w:rFonts w:eastAsia="맑은 고딕" w:hint="eastAsia"/>
            <w:lang w:eastAsia="ko-KR"/>
          </w:rPr>
          <w:t xml:space="preserve"> scenario</w:t>
        </w:r>
      </w:ins>
      <w:ins w:id="5" w:author="Myungjune@LGE" w:date="2025-01-14T12:44:00Z" w16du:dateUtc="2025-01-14T03:44:00Z">
        <w:r>
          <w:rPr>
            <w:rFonts w:eastAsia="맑은 고딕" w:hint="eastAsia"/>
            <w:lang w:eastAsia="ko-KR"/>
          </w:rPr>
          <w:t>.</w:t>
        </w:r>
      </w:ins>
    </w:p>
    <w:p w14:paraId="571C711E" w14:textId="77777777" w:rsidR="008B1D7C" w:rsidRPr="008B1D7C" w:rsidRDefault="008B1D7C">
      <w:pPr>
        <w:rPr>
          <w:noProof/>
          <w:lang w:eastAsia="ko-KR"/>
        </w:rPr>
      </w:pP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33A9D" w14:textId="77777777" w:rsidR="00431705" w:rsidRDefault="00431705">
      <w:r>
        <w:separator/>
      </w:r>
    </w:p>
  </w:endnote>
  <w:endnote w:type="continuationSeparator" w:id="0">
    <w:p w14:paraId="4FE85E01" w14:textId="77777777" w:rsidR="00431705" w:rsidRDefault="00431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ED65B" w14:textId="77777777" w:rsidR="00431705" w:rsidRDefault="00431705">
      <w:r>
        <w:separator/>
      </w:r>
    </w:p>
  </w:footnote>
  <w:footnote w:type="continuationSeparator" w:id="0">
    <w:p w14:paraId="353315CC" w14:textId="77777777" w:rsidR="00431705" w:rsidRDefault="00431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">
    <w15:presenceInfo w15:providerId="None" w15:userId="Myungjune@LGE"/>
  </w15:person>
  <w15:person w15:author="Myungjune@LGE_r01">
    <w15:presenceInfo w15:providerId="None" w15:userId="Myungjune@LGE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AD0"/>
    <w:rsid w:val="00022E4A"/>
    <w:rsid w:val="00070E09"/>
    <w:rsid w:val="00077382"/>
    <w:rsid w:val="000A1AF9"/>
    <w:rsid w:val="000A6394"/>
    <w:rsid w:val="000B7FED"/>
    <w:rsid w:val="000C038A"/>
    <w:rsid w:val="000C6598"/>
    <w:rsid w:val="000D058D"/>
    <w:rsid w:val="000D44B3"/>
    <w:rsid w:val="00145D43"/>
    <w:rsid w:val="00192C46"/>
    <w:rsid w:val="001A08B3"/>
    <w:rsid w:val="001A7B60"/>
    <w:rsid w:val="001B1F00"/>
    <w:rsid w:val="001B52F0"/>
    <w:rsid w:val="001B7A65"/>
    <w:rsid w:val="001C1928"/>
    <w:rsid w:val="001D6439"/>
    <w:rsid w:val="001E41F3"/>
    <w:rsid w:val="00244959"/>
    <w:rsid w:val="002520E3"/>
    <w:rsid w:val="0026004D"/>
    <w:rsid w:val="002640DD"/>
    <w:rsid w:val="00275D12"/>
    <w:rsid w:val="00284FEB"/>
    <w:rsid w:val="002860C4"/>
    <w:rsid w:val="0029491A"/>
    <w:rsid w:val="002B5741"/>
    <w:rsid w:val="002E472E"/>
    <w:rsid w:val="002F0892"/>
    <w:rsid w:val="00305409"/>
    <w:rsid w:val="00326771"/>
    <w:rsid w:val="00350A43"/>
    <w:rsid w:val="003609EF"/>
    <w:rsid w:val="0036231A"/>
    <w:rsid w:val="00374DD4"/>
    <w:rsid w:val="003E1A36"/>
    <w:rsid w:val="00410371"/>
    <w:rsid w:val="0042274B"/>
    <w:rsid w:val="004242F1"/>
    <w:rsid w:val="00431705"/>
    <w:rsid w:val="004515E0"/>
    <w:rsid w:val="004B75B7"/>
    <w:rsid w:val="004D4B34"/>
    <w:rsid w:val="0050733E"/>
    <w:rsid w:val="005141D9"/>
    <w:rsid w:val="0051580D"/>
    <w:rsid w:val="00547111"/>
    <w:rsid w:val="00555A11"/>
    <w:rsid w:val="005916D5"/>
    <w:rsid w:val="00592D74"/>
    <w:rsid w:val="005D142E"/>
    <w:rsid w:val="005D2E78"/>
    <w:rsid w:val="005E2C44"/>
    <w:rsid w:val="00621188"/>
    <w:rsid w:val="006257ED"/>
    <w:rsid w:val="00645B7B"/>
    <w:rsid w:val="00653DE4"/>
    <w:rsid w:val="00665C47"/>
    <w:rsid w:val="00682F0C"/>
    <w:rsid w:val="00690BB2"/>
    <w:rsid w:val="00695808"/>
    <w:rsid w:val="006B46FB"/>
    <w:rsid w:val="006E21FB"/>
    <w:rsid w:val="00715E61"/>
    <w:rsid w:val="00733CEB"/>
    <w:rsid w:val="00753450"/>
    <w:rsid w:val="00782D32"/>
    <w:rsid w:val="00792342"/>
    <w:rsid w:val="007923F8"/>
    <w:rsid w:val="007977A8"/>
    <w:rsid w:val="007B512A"/>
    <w:rsid w:val="007B7423"/>
    <w:rsid w:val="007C2097"/>
    <w:rsid w:val="007D6A07"/>
    <w:rsid w:val="007E6B83"/>
    <w:rsid w:val="007F1E29"/>
    <w:rsid w:val="007F7259"/>
    <w:rsid w:val="008040A8"/>
    <w:rsid w:val="00820BFE"/>
    <w:rsid w:val="008279FA"/>
    <w:rsid w:val="008408E8"/>
    <w:rsid w:val="008620EF"/>
    <w:rsid w:val="008626E7"/>
    <w:rsid w:val="00870EE7"/>
    <w:rsid w:val="008863B9"/>
    <w:rsid w:val="008A45A6"/>
    <w:rsid w:val="008B1D7C"/>
    <w:rsid w:val="008C1A90"/>
    <w:rsid w:val="008D3CCC"/>
    <w:rsid w:val="008F3789"/>
    <w:rsid w:val="008F6850"/>
    <w:rsid w:val="008F686C"/>
    <w:rsid w:val="009148DE"/>
    <w:rsid w:val="00926B2D"/>
    <w:rsid w:val="009406B3"/>
    <w:rsid w:val="00941E30"/>
    <w:rsid w:val="009531B0"/>
    <w:rsid w:val="009741B3"/>
    <w:rsid w:val="009777D9"/>
    <w:rsid w:val="00991B88"/>
    <w:rsid w:val="009A5753"/>
    <w:rsid w:val="009A579D"/>
    <w:rsid w:val="009C03C7"/>
    <w:rsid w:val="009C1826"/>
    <w:rsid w:val="009C42DC"/>
    <w:rsid w:val="009D2D31"/>
    <w:rsid w:val="009D4EA8"/>
    <w:rsid w:val="009E3297"/>
    <w:rsid w:val="009E728A"/>
    <w:rsid w:val="009F734F"/>
    <w:rsid w:val="00A15815"/>
    <w:rsid w:val="00A246B6"/>
    <w:rsid w:val="00A47E70"/>
    <w:rsid w:val="00A50CF0"/>
    <w:rsid w:val="00A7671C"/>
    <w:rsid w:val="00A8686A"/>
    <w:rsid w:val="00AA2CBC"/>
    <w:rsid w:val="00AC5820"/>
    <w:rsid w:val="00AD1CD8"/>
    <w:rsid w:val="00AE487D"/>
    <w:rsid w:val="00AF4A1F"/>
    <w:rsid w:val="00B258BB"/>
    <w:rsid w:val="00B30AA7"/>
    <w:rsid w:val="00B34199"/>
    <w:rsid w:val="00B5775D"/>
    <w:rsid w:val="00B67B97"/>
    <w:rsid w:val="00B968C8"/>
    <w:rsid w:val="00BA3EC5"/>
    <w:rsid w:val="00BA51D9"/>
    <w:rsid w:val="00BB5DFC"/>
    <w:rsid w:val="00BB7268"/>
    <w:rsid w:val="00BD279D"/>
    <w:rsid w:val="00BD6BB8"/>
    <w:rsid w:val="00C66BA2"/>
    <w:rsid w:val="00C870F6"/>
    <w:rsid w:val="00C95985"/>
    <w:rsid w:val="00CB37B8"/>
    <w:rsid w:val="00CB69B7"/>
    <w:rsid w:val="00CC5026"/>
    <w:rsid w:val="00CC68D0"/>
    <w:rsid w:val="00D03F9A"/>
    <w:rsid w:val="00D06D51"/>
    <w:rsid w:val="00D24991"/>
    <w:rsid w:val="00D439E2"/>
    <w:rsid w:val="00D50255"/>
    <w:rsid w:val="00D66520"/>
    <w:rsid w:val="00D84AE9"/>
    <w:rsid w:val="00D9124E"/>
    <w:rsid w:val="00DE34CF"/>
    <w:rsid w:val="00DF7314"/>
    <w:rsid w:val="00E03DD6"/>
    <w:rsid w:val="00E13F3D"/>
    <w:rsid w:val="00E17671"/>
    <w:rsid w:val="00E34898"/>
    <w:rsid w:val="00E8396F"/>
    <w:rsid w:val="00EB09B7"/>
    <w:rsid w:val="00EE36BA"/>
    <w:rsid w:val="00EE7D7C"/>
    <w:rsid w:val="00EF27D2"/>
    <w:rsid w:val="00EF566B"/>
    <w:rsid w:val="00EF6E4C"/>
    <w:rsid w:val="00F25D98"/>
    <w:rsid w:val="00F2674F"/>
    <w:rsid w:val="00F300FB"/>
    <w:rsid w:val="00F36B87"/>
    <w:rsid w:val="00F54FE3"/>
    <w:rsid w:val="00F77946"/>
    <w:rsid w:val="00F83C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Myungjune@LGE_r02</cp:lastModifiedBy>
  <cp:revision>3</cp:revision>
  <cp:lastPrinted>1899-12-31T23:00:00Z</cp:lastPrinted>
  <dcterms:created xsi:type="dcterms:W3CDTF">2025-01-24T03:17:00Z</dcterms:created>
  <dcterms:modified xsi:type="dcterms:W3CDTF">2025-01-24T03:18:00Z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